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1EEED7F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E7FA6" w:rsidRPr="000E7FA6">
        <w:rPr>
          <w:b/>
          <w:i/>
          <w:noProof/>
          <w:sz w:val="28"/>
        </w:rPr>
        <w:t>R5-211805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B8298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41C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11141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574BC" w:rsidR="001E41F3" w:rsidRPr="00410371" w:rsidRDefault="00021077" w:rsidP="00B032F6">
            <w:pPr>
              <w:pStyle w:val="CRCoverPage"/>
              <w:spacing w:after="0"/>
              <w:rPr>
                <w:noProof/>
              </w:rPr>
            </w:pPr>
            <w:r w:rsidRPr="00021077">
              <w:rPr>
                <w:b/>
                <w:noProof/>
                <w:sz w:val="28"/>
              </w:rPr>
              <w:t>1159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713E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0FA5B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4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5E70D" w:rsidR="001E41F3" w:rsidRDefault="000015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general requirements for intra-band non-contiguous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3300A" w:rsidR="001E41F3" w:rsidRDefault="00001507" w:rsidP="004A4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configurations for intra-band non-contiguous CA is introduced in clause 5.3A.5 in TS-38.101-1. The same clause in TS 38.521-1 need to be updated to align with core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A1096D" w:rsidR="001E41F3" w:rsidRDefault="00001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C35904" w:rsidR="001E41F3" w:rsidRDefault="00013291" w:rsidP="004A4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clause 5.3A.5</w:t>
            </w:r>
            <w:r w:rsidR="004A44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intra-band non-contiguous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66409" w:rsidR="001E41F3" w:rsidRDefault="00B66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 requirements for intra-band contiguous CA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F2FF7" w:rsidR="001E41F3" w:rsidRDefault="00001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.3A.5, 5.5A.2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D6E0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C0DB1" w:rsidR="001E41F3" w:rsidRDefault="00001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0B9020" w:rsidR="001E41F3" w:rsidRDefault="00145D43" w:rsidP="00001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3A96F6" w:rsidR="008863B9" w:rsidRDefault="000E7FA6" w:rsidP="00FF4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FA6">
              <w:rPr>
                <w:noProof/>
                <w:lang w:eastAsia="zh-CN"/>
              </w:rPr>
              <w:t>Revised from: R5-210917r1.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EBCFEC" w14:textId="77777777" w:rsidR="00001507" w:rsidRPr="00425CB9" w:rsidRDefault="00001507" w:rsidP="00001507">
      <w:pPr>
        <w:pStyle w:val="3"/>
        <w:rPr>
          <w:lang w:eastAsia="zh-CN"/>
        </w:rPr>
      </w:pPr>
      <w:bookmarkStart w:id="2" w:name="_Toc27477758"/>
      <w:bookmarkStart w:id="3" w:name="_Toc36226437"/>
      <w:bookmarkStart w:id="4" w:name="_Toc44323692"/>
      <w:bookmarkStart w:id="5" w:name="_Toc52989840"/>
      <w:bookmarkStart w:id="6" w:name="_Toc60823029"/>
      <w:bookmarkStart w:id="7" w:name="_Toc60824952"/>
      <w:r w:rsidRPr="00425CB9">
        <w:t>5.3A.</w:t>
      </w:r>
      <w:r w:rsidRPr="00425CB9">
        <w:rPr>
          <w:lang w:eastAsia="zh-CN"/>
        </w:rPr>
        <w:t>5</w:t>
      </w:r>
      <w:r w:rsidRPr="00425CB9">
        <w:tab/>
        <w:t>UE channel bandwidth per operating band for CA</w:t>
      </w:r>
      <w:bookmarkEnd w:id="2"/>
      <w:bookmarkEnd w:id="3"/>
      <w:bookmarkEnd w:id="4"/>
      <w:bookmarkEnd w:id="5"/>
      <w:bookmarkEnd w:id="6"/>
      <w:bookmarkEnd w:id="7"/>
    </w:p>
    <w:p w14:paraId="0B948F11" w14:textId="77777777" w:rsidR="00001507" w:rsidRPr="00425CB9" w:rsidRDefault="00001507" w:rsidP="00001507">
      <w:r w:rsidRPr="00425CB9">
        <w:t>The requirements for carrier aggregation in this specification are defined for carrier aggregation configurations.</w:t>
      </w:r>
    </w:p>
    <w:p w14:paraId="5D413C17" w14:textId="77777777" w:rsidR="00001507" w:rsidRDefault="00001507" w:rsidP="00001507">
      <w:pPr>
        <w:rPr>
          <w:ins w:id="8" w:author="Huawei" w:date="2021-02-01T11:33:00Z"/>
        </w:rPr>
      </w:pPr>
      <w:r w:rsidRPr="00425CB9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579C057D" w14:textId="55611EB7" w:rsidR="00001507" w:rsidRPr="00001507" w:rsidRDefault="00001507" w:rsidP="00001507">
      <w:ins w:id="9" w:author="Huawei" w:date="2021-02-01T11:33:00Z">
        <w:r w:rsidRPr="0034058F">
          <w:t>For intra-band non-contiguous</w:t>
        </w:r>
        <w:r>
          <w:t xml:space="preserve"> uplink </w:t>
        </w:r>
        <w:r w:rsidRPr="001C0CC4">
          <w:t>carrier aggregation</w:t>
        </w:r>
        <w:r>
          <w:t xml:space="preserve">, </w:t>
        </w:r>
        <w:r>
          <w:rPr>
            <w:rFonts w:eastAsia="宋体"/>
          </w:rPr>
          <w:t>f</w:t>
        </w:r>
        <w:r w:rsidRPr="00446013">
          <w:rPr>
            <w:rFonts w:eastAsia="宋体"/>
          </w:rPr>
          <w:t xml:space="preserve">requency separation class </w:t>
        </w:r>
        <w:r>
          <w:rPr>
            <w:rFonts w:eastAsia="宋体"/>
          </w:rPr>
          <w:t xml:space="preserve">(Fs) </w:t>
        </w:r>
        <w:r w:rsidRPr="00446013">
          <w:rPr>
            <w:rFonts w:eastAsia="宋体"/>
          </w:rPr>
          <w:t>specified in Table</w:t>
        </w:r>
        <w:r>
          <w:rPr>
            <w:rFonts w:eastAsia="宋体"/>
          </w:rPr>
          <w:t xml:space="preserve"> 5.3A.5</w:t>
        </w:r>
        <w:r w:rsidRPr="00446013">
          <w:rPr>
            <w:rFonts w:eastAsia="宋体"/>
          </w:rPr>
          <w:t xml:space="preserve">-2 indicates the maximum frequency span </w:t>
        </w:r>
        <w:r w:rsidRPr="00446013">
          <w:rPr>
            <w:rFonts w:eastAsia="宋体"/>
            <w:lang w:eastAsia="ja-JP"/>
          </w:rPr>
          <w:t>between lower edge of lowest component carrier and upper edge of highest component carrier that UE can support per band</w:t>
        </w:r>
        <w:r>
          <w:rPr>
            <w:rFonts w:eastAsia="宋体"/>
            <w:lang w:eastAsia="ja-JP"/>
          </w:rPr>
          <w:t xml:space="preserve"> combination</w:t>
        </w:r>
        <w:r w:rsidRPr="00446013">
          <w:rPr>
            <w:rFonts w:eastAsia="宋体"/>
            <w:lang w:eastAsia="ja-JP"/>
          </w:rPr>
          <w:t xml:space="preserve"> in uplink </w:t>
        </w:r>
        <w:r>
          <w:rPr>
            <w:rFonts w:eastAsia="宋体"/>
            <w:lang w:eastAsia="ja-JP"/>
          </w:rPr>
          <w:t>in non-contiguous intra-band operation.</w:t>
        </w:r>
      </w:ins>
    </w:p>
    <w:p w14:paraId="2AAB320C" w14:textId="77777777" w:rsidR="00001507" w:rsidRPr="00425CB9" w:rsidRDefault="00001507" w:rsidP="00001507">
      <w:pPr>
        <w:rPr>
          <w:lang w:eastAsia="zh-CN"/>
        </w:rPr>
      </w:pPr>
      <w:r w:rsidRPr="00425CB9">
        <w:t>For inter-band carrier aggregation, a carrier aggregation configuration is a combination of operating bands, each supporting a carrier aggregation bandwidth class.</w:t>
      </w:r>
    </w:p>
    <w:p w14:paraId="04ABBB39" w14:textId="77777777" w:rsidR="00001507" w:rsidRPr="00425CB9" w:rsidRDefault="00001507" w:rsidP="00001507">
      <w:pPr>
        <w:pStyle w:val="TH"/>
      </w:pPr>
      <w:r w:rsidRPr="00425CB9">
        <w:t>Table 5.3A.5-1: NR CA bandwidth classes</w:t>
      </w:r>
    </w:p>
    <w:tbl>
      <w:tblPr>
        <w:tblW w:w="98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3354"/>
        <w:gridCol w:w="2218"/>
        <w:gridCol w:w="1959"/>
      </w:tblGrid>
      <w:tr w:rsidR="00001507" w:rsidRPr="00425CB9" w14:paraId="2321FA6B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A2A69" w14:textId="77777777" w:rsidR="00001507" w:rsidRPr="00425CB9" w:rsidRDefault="00001507" w:rsidP="009F6981">
            <w:pPr>
              <w:pStyle w:val="TAH"/>
            </w:pPr>
            <w:r w:rsidRPr="00425CB9"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DA89" w14:textId="77777777" w:rsidR="00001507" w:rsidRPr="00425CB9" w:rsidRDefault="00001507" w:rsidP="009F6981">
            <w:pPr>
              <w:pStyle w:val="TAH"/>
            </w:pPr>
            <w:r w:rsidRPr="00425CB9"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16BD3" w14:textId="77777777" w:rsidR="00001507" w:rsidRPr="00425CB9" w:rsidRDefault="00001507" w:rsidP="009F6981">
            <w:pPr>
              <w:pStyle w:val="TAH"/>
            </w:pPr>
            <w:r w:rsidRPr="00425CB9">
              <w:t>Number of contiguous CC</w:t>
            </w:r>
          </w:p>
        </w:tc>
        <w:tc>
          <w:tcPr>
            <w:tcW w:w="1959" w:type="dxa"/>
          </w:tcPr>
          <w:p w14:paraId="39523E04" w14:textId="77777777" w:rsidR="00001507" w:rsidRPr="00425CB9" w:rsidRDefault="00001507" w:rsidP="009F6981">
            <w:pPr>
              <w:pStyle w:val="TAH"/>
            </w:pPr>
            <w:proofErr w:type="spellStart"/>
            <w:r w:rsidRPr="00425CB9">
              <w:t>Fallback</w:t>
            </w:r>
            <w:proofErr w:type="spellEnd"/>
            <w:r w:rsidRPr="00425CB9">
              <w:t xml:space="preserve"> group</w:t>
            </w:r>
          </w:p>
        </w:tc>
      </w:tr>
      <w:tr w:rsidR="00001507" w:rsidRPr="00425CB9" w14:paraId="10DD9EE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0A1FA" w14:textId="77777777" w:rsidR="00001507" w:rsidRPr="00425CB9" w:rsidRDefault="00001507" w:rsidP="009F6981">
            <w:pPr>
              <w:pStyle w:val="TAC"/>
            </w:pPr>
            <w:r w:rsidRPr="00425CB9"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A2DC1E" w14:textId="77777777" w:rsidR="00001507" w:rsidRPr="00425CB9" w:rsidRDefault="00001507" w:rsidP="009F6981">
            <w:pPr>
              <w:pStyle w:val="TAC"/>
            </w:pP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</w:t>
            </w:r>
            <w:proofErr w:type="spellEnd"/>
            <w:r w:rsidRPr="00425CB9">
              <w:rPr>
                <w:vertAlign w:val="subscript"/>
              </w:rPr>
              <w:t xml:space="preserve"> </w:t>
            </w:r>
            <w:r w:rsidRPr="00425CB9">
              <w:t xml:space="preserve">≤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3651B" w14:textId="77777777" w:rsidR="00001507" w:rsidRPr="00425CB9" w:rsidRDefault="00001507" w:rsidP="009F6981">
            <w:pPr>
              <w:pStyle w:val="TAC"/>
            </w:pPr>
            <w:r w:rsidRPr="00425CB9">
              <w:t>1</w:t>
            </w:r>
          </w:p>
        </w:tc>
        <w:tc>
          <w:tcPr>
            <w:tcW w:w="1959" w:type="dxa"/>
          </w:tcPr>
          <w:p w14:paraId="34AAA08A" w14:textId="77777777" w:rsidR="00001507" w:rsidRPr="00425CB9" w:rsidRDefault="00001507" w:rsidP="009F6981">
            <w:pPr>
              <w:pStyle w:val="TAC"/>
            </w:pPr>
            <w:r w:rsidRPr="00425CB9">
              <w:t>1, 2, 3</w:t>
            </w:r>
          </w:p>
        </w:tc>
      </w:tr>
      <w:tr w:rsidR="00001507" w:rsidRPr="00425CB9" w14:paraId="6DD3B2D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25FCC8" w14:textId="77777777" w:rsidR="00001507" w:rsidRPr="00425CB9" w:rsidRDefault="00001507" w:rsidP="009F6981">
            <w:pPr>
              <w:pStyle w:val="TAC"/>
            </w:pPr>
            <w:r w:rsidRPr="00425CB9"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5F379B" w14:textId="77777777" w:rsidR="00001507" w:rsidRPr="00425CB9" w:rsidRDefault="00001507" w:rsidP="009F6981">
            <w:pPr>
              <w:pStyle w:val="TAC"/>
            </w:pPr>
            <w:r w:rsidRPr="00425CB9">
              <w:t xml:space="preserve">20 MHz ≤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E522ED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</w:tcPr>
          <w:p w14:paraId="4579D456" w14:textId="77777777" w:rsidR="00001507" w:rsidRPr="00425CB9" w:rsidRDefault="00001507" w:rsidP="009F6981">
            <w:pPr>
              <w:pStyle w:val="TAC"/>
            </w:pPr>
            <w:r w:rsidRPr="00425CB9">
              <w:t>2, 3</w:t>
            </w:r>
          </w:p>
        </w:tc>
      </w:tr>
      <w:tr w:rsidR="00001507" w:rsidRPr="00425CB9" w14:paraId="4FD7E31D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0ECDF" w14:textId="77777777" w:rsidR="00001507" w:rsidRPr="00425CB9" w:rsidRDefault="00001507" w:rsidP="009F6981">
            <w:pPr>
              <w:pStyle w:val="TAC"/>
            </w:pPr>
            <w:r w:rsidRPr="00425CB9"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C1024" w14:textId="77777777" w:rsidR="00001507" w:rsidRPr="00425CB9" w:rsidRDefault="00001507" w:rsidP="009F6981">
            <w:pPr>
              <w:pStyle w:val="TAC"/>
            </w:pPr>
            <w:r w:rsidRPr="00425CB9">
              <w:t xml:space="preserve">100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2 x </w:t>
            </w:r>
            <w:proofErr w:type="spellStart"/>
            <w:r w:rsidRPr="00425CB9">
              <w:t>BW</w:t>
            </w:r>
            <w:r w:rsidRPr="00425CB9">
              <w:rPr>
                <w:rFonts w:ascii="Times New Roman" w:hAnsi="Times New Roman"/>
                <w:sz w:val="20"/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3E290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  <w:vMerge w:val="restart"/>
          </w:tcPr>
          <w:p w14:paraId="36A76B9B" w14:textId="77777777" w:rsidR="00001507" w:rsidRPr="00425CB9" w:rsidRDefault="00001507" w:rsidP="009F6981">
            <w:pPr>
              <w:pStyle w:val="TAC"/>
            </w:pPr>
            <w:r w:rsidRPr="00425CB9">
              <w:t>1, 3</w:t>
            </w:r>
          </w:p>
        </w:tc>
      </w:tr>
      <w:tr w:rsidR="00001507" w:rsidRPr="00425CB9" w14:paraId="4335C8F3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0A627" w14:textId="77777777" w:rsidR="00001507" w:rsidRPr="00425CB9" w:rsidRDefault="00001507" w:rsidP="009F6981">
            <w:pPr>
              <w:pStyle w:val="TAC"/>
            </w:pPr>
            <w:r w:rsidRPr="00425CB9"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62FF1B" w14:textId="77777777" w:rsidR="00001507" w:rsidRPr="00425CB9" w:rsidRDefault="00001507" w:rsidP="009F6981">
            <w:pPr>
              <w:pStyle w:val="TAC"/>
            </w:pPr>
            <w:r w:rsidRPr="00425CB9">
              <w:t xml:space="preserve">200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3 x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19FF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/>
          </w:tcPr>
          <w:p w14:paraId="2FC211E8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38DBC5F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AD9B0" w14:textId="77777777" w:rsidR="00001507" w:rsidRPr="00425CB9" w:rsidRDefault="00001507" w:rsidP="009F6981">
            <w:pPr>
              <w:pStyle w:val="TAC"/>
            </w:pPr>
            <w:r w:rsidRPr="00425CB9"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DEC62" w14:textId="77777777" w:rsidR="00001507" w:rsidRPr="00425CB9" w:rsidRDefault="00001507" w:rsidP="009F6981">
            <w:pPr>
              <w:pStyle w:val="TAC"/>
            </w:pPr>
            <w:r w:rsidRPr="00425CB9">
              <w:t xml:space="preserve">300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4 x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25554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3F2041EB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3238FDF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066D8" w14:textId="77777777" w:rsidR="00001507" w:rsidRPr="00425CB9" w:rsidRDefault="00001507" w:rsidP="009F6981">
            <w:pPr>
              <w:pStyle w:val="TAC"/>
            </w:pPr>
            <w:r w:rsidRPr="00425CB9"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6609B" w14:textId="77777777" w:rsidR="00001507" w:rsidRPr="00425CB9" w:rsidRDefault="00001507" w:rsidP="009F6981">
            <w:pPr>
              <w:pStyle w:val="TAC"/>
            </w:pPr>
            <w:r w:rsidRPr="00425CB9">
              <w:t xml:space="preserve">100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50921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2E9C0357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lang w:eastAsia="zh-CN"/>
              </w:rPr>
              <w:t>2</w:t>
            </w:r>
          </w:p>
        </w:tc>
      </w:tr>
      <w:tr w:rsidR="00001507" w:rsidRPr="00425CB9" w14:paraId="2A49D126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3D302" w14:textId="77777777" w:rsidR="00001507" w:rsidRPr="00425CB9" w:rsidRDefault="00001507" w:rsidP="009F6981">
            <w:pPr>
              <w:pStyle w:val="TAC"/>
            </w:pPr>
            <w:r w:rsidRPr="00425CB9"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2CB3F" w14:textId="77777777" w:rsidR="00001507" w:rsidRPr="00425CB9" w:rsidRDefault="00001507" w:rsidP="009F6981">
            <w:pPr>
              <w:pStyle w:val="TAC"/>
            </w:pPr>
            <w:r w:rsidRPr="00425CB9">
              <w:t xml:space="preserve">150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BE95C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7C642E1C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67A684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964B6" w14:textId="77777777" w:rsidR="00001507" w:rsidRPr="00425CB9" w:rsidRDefault="00001507" w:rsidP="009F6981">
            <w:pPr>
              <w:pStyle w:val="TAC"/>
            </w:pPr>
            <w:r w:rsidRPr="00425CB9"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98603" w14:textId="77777777" w:rsidR="00001507" w:rsidRPr="00425CB9" w:rsidRDefault="00001507" w:rsidP="009F6981">
            <w:pPr>
              <w:pStyle w:val="TAC"/>
            </w:pPr>
            <w:r w:rsidRPr="00425CB9">
              <w:t xml:space="preserve">200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71082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1BB128E4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134BEC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E4CA5" w14:textId="77777777" w:rsidR="00001507" w:rsidRPr="00425CB9" w:rsidRDefault="00001507" w:rsidP="009F6981">
            <w:pPr>
              <w:pStyle w:val="TAC"/>
            </w:pPr>
            <w:r w:rsidRPr="00425CB9"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F3746" w14:textId="77777777" w:rsidR="00001507" w:rsidRPr="00425CB9" w:rsidRDefault="00001507" w:rsidP="009F6981">
            <w:pPr>
              <w:pStyle w:val="TAC"/>
            </w:pPr>
            <w:r w:rsidRPr="00425CB9">
              <w:t xml:space="preserve">250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85066" w14:textId="77777777" w:rsidR="00001507" w:rsidRPr="00425CB9" w:rsidRDefault="00001507" w:rsidP="009F6981">
            <w:pPr>
              <w:pStyle w:val="TAC"/>
            </w:pPr>
            <w:r w:rsidRPr="00425CB9">
              <w:t>6</w:t>
            </w:r>
          </w:p>
        </w:tc>
        <w:tc>
          <w:tcPr>
            <w:tcW w:w="1959" w:type="dxa"/>
            <w:vMerge/>
          </w:tcPr>
          <w:p w14:paraId="068115FA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C0728C4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7E9E0" w14:textId="77777777" w:rsidR="00001507" w:rsidRPr="00425CB9" w:rsidRDefault="00001507" w:rsidP="009F6981">
            <w:pPr>
              <w:pStyle w:val="TAC"/>
            </w:pPr>
            <w:r w:rsidRPr="00425CB9"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433CF" w14:textId="77777777" w:rsidR="00001507" w:rsidRPr="00425CB9" w:rsidRDefault="00001507" w:rsidP="009F6981">
            <w:pPr>
              <w:pStyle w:val="TAC"/>
            </w:pPr>
            <w:r w:rsidRPr="00425CB9">
              <w:t xml:space="preserve">300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44260" w14:textId="77777777" w:rsidR="00001507" w:rsidRPr="00425CB9" w:rsidRDefault="00001507" w:rsidP="009F6981">
            <w:pPr>
              <w:pStyle w:val="TAC"/>
            </w:pPr>
            <w:r w:rsidRPr="00425CB9">
              <w:t>7</w:t>
            </w:r>
          </w:p>
        </w:tc>
        <w:tc>
          <w:tcPr>
            <w:tcW w:w="1959" w:type="dxa"/>
            <w:vMerge/>
          </w:tcPr>
          <w:p w14:paraId="56D31CDD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041AD5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3E948" w14:textId="77777777" w:rsidR="00001507" w:rsidRPr="00425CB9" w:rsidRDefault="00001507" w:rsidP="009F6981">
            <w:pPr>
              <w:pStyle w:val="TAC"/>
            </w:pPr>
            <w:r w:rsidRPr="00425CB9"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92F38" w14:textId="77777777" w:rsidR="00001507" w:rsidRPr="00425CB9" w:rsidRDefault="00001507" w:rsidP="009F6981">
            <w:pPr>
              <w:pStyle w:val="TAC"/>
            </w:pPr>
            <w:r w:rsidRPr="00425CB9">
              <w:t xml:space="preserve">350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655CCB" w14:textId="77777777" w:rsidR="00001507" w:rsidRPr="00425CB9" w:rsidRDefault="00001507" w:rsidP="009F6981">
            <w:pPr>
              <w:pStyle w:val="TAC"/>
            </w:pPr>
            <w:r w:rsidRPr="00425CB9">
              <w:t>8</w:t>
            </w:r>
          </w:p>
        </w:tc>
        <w:tc>
          <w:tcPr>
            <w:tcW w:w="1959" w:type="dxa"/>
            <w:vMerge/>
          </w:tcPr>
          <w:p w14:paraId="70A5D5B3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4B0A57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8618F3" w14:textId="77777777" w:rsidR="00001507" w:rsidRPr="00425CB9" w:rsidRDefault="00001507" w:rsidP="009F6981">
            <w:pPr>
              <w:pStyle w:val="TAC"/>
            </w:pPr>
            <w:r w:rsidRPr="00425CB9">
              <w:t>M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7E544" w14:textId="77777777" w:rsidR="00001507" w:rsidRPr="00425CB9" w:rsidRDefault="00001507" w:rsidP="009F6981">
            <w:pPr>
              <w:pStyle w:val="TAC"/>
            </w:pPr>
            <w:r w:rsidRPr="00425CB9">
              <w:t xml:space="preserve">50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[180]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A3240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6FA97DC6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</w:tr>
      <w:tr w:rsidR="00001507" w:rsidRPr="00425CB9" w14:paraId="569AB252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89DB8" w14:textId="77777777" w:rsidR="00001507" w:rsidRPr="00425CB9" w:rsidRDefault="00001507" w:rsidP="009F6981">
            <w:pPr>
              <w:pStyle w:val="TAC"/>
            </w:pPr>
            <w:r w:rsidRPr="00425CB9">
              <w:t>N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278E2F" w14:textId="77777777" w:rsidR="00001507" w:rsidRPr="00425CB9" w:rsidRDefault="00001507" w:rsidP="009F6981">
            <w:pPr>
              <w:pStyle w:val="TAC"/>
            </w:pPr>
            <w:r w:rsidRPr="00425CB9">
              <w:t xml:space="preserve">80 MHz &lt;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[240]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681F5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55346886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A7F76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B7E53C" w14:textId="77777777" w:rsidR="00001507" w:rsidRPr="00425CB9" w:rsidRDefault="00001507" w:rsidP="009F6981">
            <w:pPr>
              <w:pStyle w:val="TAC"/>
            </w:pPr>
            <w:r w:rsidRPr="00425CB9">
              <w:t>O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1E26C" w14:textId="77777777" w:rsidR="00001507" w:rsidRPr="00425CB9" w:rsidRDefault="00001507" w:rsidP="009F6981">
            <w:pPr>
              <w:pStyle w:val="TAC"/>
            </w:pPr>
            <w:r w:rsidRPr="00425CB9">
              <w:t xml:space="preserve">100 MHz ≤ </w:t>
            </w:r>
            <w:proofErr w:type="spellStart"/>
            <w:r w:rsidRPr="00425CB9">
              <w:t>BW</w:t>
            </w:r>
            <w:r w:rsidRPr="00425CB9">
              <w:rPr>
                <w:vertAlign w:val="subscript"/>
              </w:rPr>
              <w:t>Channel_CA</w:t>
            </w:r>
            <w:proofErr w:type="spellEnd"/>
            <w:r w:rsidRPr="00425CB9">
              <w:t xml:space="preserve"> ≤ [300]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28D7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2C03B79E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6AB0FE" w14:textId="77777777" w:rsidTr="009F6981"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9E296" w14:textId="77777777" w:rsidR="00001507" w:rsidRPr="00425CB9" w:rsidRDefault="00001507" w:rsidP="009F6981">
            <w:pPr>
              <w:pStyle w:val="TAN"/>
            </w:pPr>
            <w:r w:rsidRPr="00425CB9">
              <w:t>NOTE 1:</w:t>
            </w:r>
            <w:r w:rsidRPr="00425CB9">
              <w:tab/>
            </w:r>
            <w:proofErr w:type="spellStart"/>
            <w:r w:rsidRPr="00425CB9">
              <w:t>BW</w:t>
            </w:r>
            <w:r w:rsidRPr="00425CB9">
              <w:rPr>
                <w:rStyle w:val="TACChar"/>
                <w:vertAlign w:val="subscript"/>
              </w:rPr>
              <w:t>Channel,max</w:t>
            </w:r>
            <w:proofErr w:type="spellEnd"/>
            <w:r w:rsidRPr="00425CB9">
              <w:t xml:space="preserve"> is maximum channel bandwidth supported among all bands in a release</w:t>
            </w:r>
          </w:p>
          <w:p w14:paraId="57065D9F" w14:textId="77777777" w:rsidR="00001507" w:rsidRPr="00425CB9" w:rsidRDefault="00001507" w:rsidP="009F6981">
            <w:pPr>
              <w:pStyle w:val="TAN"/>
            </w:pPr>
            <w:r w:rsidRPr="00425CB9">
              <w:t>NOTE 2:</w:t>
            </w:r>
            <w:r w:rsidRPr="00425CB9">
              <w:tab/>
              <w:t xml:space="preserve">It is mandatory for a UE to be able to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to lower order NR CA bandwidth class configuration within a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group. It is not mandatory for a UE to be able to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to lower order NA CA bandwidth class configuration that belong to a different </w:t>
            </w:r>
            <w:proofErr w:type="spellStart"/>
            <w:r w:rsidRPr="00425CB9">
              <w:t>fallback</w:t>
            </w:r>
            <w:proofErr w:type="spellEnd"/>
            <w:r w:rsidRPr="00425CB9">
              <w:t xml:space="preserve"> group.</w:t>
            </w:r>
          </w:p>
          <w:p w14:paraId="2A428164" w14:textId="77777777" w:rsidR="00001507" w:rsidRPr="00425CB9" w:rsidRDefault="00001507" w:rsidP="009F6981">
            <w:pPr>
              <w:pStyle w:val="TAN"/>
            </w:pPr>
            <w:r w:rsidRPr="00425CB9">
              <w:t>NOTE 3:</w:t>
            </w:r>
            <w:r w:rsidRPr="00425CB9">
              <w:tab/>
              <w:t>This bandwidth class is only applicable to bands identified for use with shared spectrum channel access in Table 5.2-1.</w:t>
            </w:r>
          </w:p>
        </w:tc>
      </w:tr>
    </w:tbl>
    <w:p w14:paraId="1E977E86" w14:textId="77777777" w:rsidR="00B032F6" w:rsidRDefault="00B032F6" w:rsidP="00B032F6">
      <w:pPr>
        <w:rPr>
          <w:ins w:id="10" w:author="Huawei" w:date="2021-02-01T11:31:00Z"/>
          <w:noProof/>
        </w:rPr>
      </w:pPr>
    </w:p>
    <w:p w14:paraId="4A8139E6" w14:textId="77777777" w:rsidR="00001507" w:rsidRPr="001C0CC4" w:rsidRDefault="00001507" w:rsidP="00001507">
      <w:pPr>
        <w:pStyle w:val="TH"/>
        <w:rPr>
          <w:ins w:id="11" w:author="Huawei" w:date="2021-02-01T11:33:00Z"/>
        </w:rPr>
      </w:pPr>
      <w:ins w:id="12" w:author="Huawei" w:date="2021-02-01T11:33:00Z">
        <w:r w:rsidRPr="001C0CC4">
          <w:t>Table 5.3A.5-</w:t>
        </w:r>
        <w:r>
          <w:t>2</w:t>
        </w:r>
        <w:r w:rsidRPr="001C0CC4">
          <w:t xml:space="preserve">: NR </w:t>
        </w:r>
        <w:r>
          <w:t xml:space="preserve">non-contiguous </w:t>
        </w:r>
        <w:r w:rsidRPr="001C0CC4">
          <w:t xml:space="preserve">CA </w:t>
        </w:r>
        <w:r>
          <w:t>frequency separation</w:t>
        </w:r>
        <w:r w:rsidRPr="001C0CC4">
          <w:t xml:space="preserve"> classes</w:t>
        </w:r>
      </w:ins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001507" w:rsidRPr="001C0CC4" w14:paraId="797B978B" w14:textId="77777777" w:rsidTr="009F6981">
        <w:trPr>
          <w:trHeight w:val="187"/>
          <w:jc w:val="center"/>
          <w:ins w:id="13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970365" w14:textId="77777777" w:rsidR="00001507" w:rsidRPr="001C0CC4" w:rsidRDefault="00001507" w:rsidP="009F6981">
            <w:pPr>
              <w:pStyle w:val="TAH"/>
              <w:rPr>
                <w:ins w:id="14" w:author="Huawei" w:date="2021-02-01T11:33:00Z"/>
              </w:rPr>
            </w:pPr>
            <w:bookmarkStart w:id="15" w:name="OLE_LINK36"/>
            <w:ins w:id="16" w:author="Huawei" w:date="2021-02-01T11:33:00Z">
              <w:r w:rsidRPr="001C0CC4">
                <w:t xml:space="preserve">NR </w:t>
              </w:r>
              <w:r>
                <w:t xml:space="preserve">NC </w:t>
              </w:r>
              <w:r w:rsidRPr="001C0CC4">
                <w:t xml:space="preserve">CA </w:t>
              </w:r>
              <w:r>
                <w:t>frequency separation</w:t>
              </w:r>
              <w:r w:rsidRPr="001C0CC4">
                <w:t xml:space="preserve"> class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A2789" w14:textId="77777777" w:rsidR="00001507" w:rsidRPr="001C0CC4" w:rsidRDefault="00001507" w:rsidP="009F6981">
            <w:pPr>
              <w:pStyle w:val="TAH"/>
              <w:rPr>
                <w:ins w:id="17" w:author="Huawei" w:date="2021-02-01T11:33:00Z"/>
              </w:rPr>
            </w:pPr>
            <w:ins w:id="18" w:author="Huawei" w:date="2021-02-01T11:33:00Z">
              <w:r>
                <w:t>frequency separation</w:t>
              </w:r>
            </w:ins>
          </w:p>
        </w:tc>
      </w:tr>
      <w:tr w:rsidR="00001507" w:rsidRPr="001C0CC4" w14:paraId="3FD3E203" w14:textId="77777777" w:rsidTr="009F6981">
        <w:trPr>
          <w:trHeight w:val="187"/>
          <w:jc w:val="center"/>
          <w:ins w:id="19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71BB8A" w14:textId="77777777" w:rsidR="00001507" w:rsidRPr="001C0CC4" w:rsidRDefault="00001507" w:rsidP="009F6981">
            <w:pPr>
              <w:pStyle w:val="TAC"/>
              <w:rPr>
                <w:ins w:id="20" w:author="Huawei" w:date="2021-02-01T11:33:00Z"/>
              </w:rPr>
            </w:pPr>
            <w:ins w:id="21" w:author="Huawei" w:date="2021-02-01T11:33:00Z">
              <w:r>
                <w:t>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346357" w14:textId="77777777" w:rsidR="00001507" w:rsidRPr="001C0CC4" w:rsidRDefault="00001507" w:rsidP="009F6981">
            <w:pPr>
              <w:pStyle w:val="TAC"/>
              <w:rPr>
                <w:ins w:id="22" w:author="Huawei" w:date="2021-02-01T11:33:00Z"/>
              </w:rPr>
            </w:pPr>
            <w:ins w:id="23" w:author="Huawei" w:date="2021-02-01T11:33:00Z">
              <w:r w:rsidRPr="001C0CC4">
                <w:t xml:space="preserve">20 MHz ≤ </w:t>
              </w:r>
              <w:proofErr w:type="spellStart"/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proofErr w:type="spellEnd"/>
              <w:r w:rsidRPr="001C0CC4">
                <w:t xml:space="preserve"> ≤ </w:t>
              </w:r>
              <w:r>
                <w:t>10</w:t>
              </w:r>
              <w:r w:rsidRPr="001C0CC4">
                <w:t>0 MHz</w:t>
              </w:r>
            </w:ins>
          </w:p>
        </w:tc>
      </w:tr>
      <w:tr w:rsidR="00001507" w:rsidRPr="001C0CC4" w14:paraId="490B344E" w14:textId="77777777" w:rsidTr="009F6981">
        <w:trPr>
          <w:trHeight w:val="187"/>
          <w:jc w:val="center"/>
          <w:ins w:id="24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26C06" w14:textId="77777777" w:rsidR="00001507" w:rsidRPr="001C0CC4" w:rsidRDefault="00001507" w:rsidP="009F6981">
            <w:pPr>
              <w:pStyle w:val="TAC"/>
              <w:rPr>
                <w:ins w:id="25" w:author="Huawei" w:date="2021-02-01T11:33:00Z"/>
              </w:rPr>
            </w:pPr>
            <w:ins w:id="26" w:author="Huawei" w:date="2021-02-01T11:33:00Z">
              <w:r>
                <w:t>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70157" w14:textId="77777777" w:rsidR="00001507" w:rsidRPr="001C0CC4" w:rsidRDefault="00001507" w:rsidP="009F6981">
            <w:pPr>
              <w:pStyle w:val="TAC"/>
              <w:rPr>
                <w:ins w:id="27" w:author="Huawei" w:date="2021-02-01T11:33:00Z"/>
              </w:rPr>
            </w:pPr>
            <w:ins w:id="28" w:author="Huawei" w:date="2021-02-01T11:33:00Z">
              <w:r>
                <w:t>10</w:t>
              </w:r>
              <w:r w:rsidRPr="001C0CC4">
                <w:t>0</w:t>
              </w:r>
              <w:r>
                <w:t xml:space="preserve"> MHz &lt;</w:t>
              </w:r>
              <w:r w:rsidRPr="001C0CC4">
                <w:t xml:space="preserve"> </w:t>
              </w:r>
              <w:proofErr w:type="spellStart"/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proofErr w:type="spellEnd"/>
              <w:r w:rsidRPr="001C0CC4">
                <w:t xml:space="preserve"> ≤ </w:t>
              </w:r>
              <w:r>
                <w:t>20</w:t>
              </w:r>
              <w:r w:rsidRPr="001C0CC4">
                <w:t>0 MHz</w:t>
              </w:r>
            </w:ins>
          </w:p>
        </w:tc>
      </w:tr>
      <w:tr w:rsidR="00001507" w:rsidRPr="001C0CC4" w14:paraId="6D69CCFA" w14:textId="77777777" w:rsidTr="009F6981">
        <w:trPr>
          <w:trHeight w:val="187"/>
          <w:jc w:val="center"/>
          <w:ins w:id="29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27C09" w14:textId="77777777" w:rsidR="00001507" w:rsidRPr="001C0CC4" w:rsidRDefault="00001507" w:rsidP="009F6981">
            <w:pPr>
              <w:pStyle w:val="TAC"/>
              <w:rPr>
                <w:ins w:id="30" w:author="Huawei" w:date="2021-02-01T11:33:00Z"/>
              </w:rPr>
            </w:pPr>
            <w:ins w:id="31" w:author="Huawei" w:date="2021-02-01T11:33:00Z">
              <w:r>
                <w:t>III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D4E19" w14:textId="77777777" w:rsidR="00001507" w:rsidRPr="00DA4C27" w:rsidRDefault="00001507" w:rsidP="009F6981">
            <w:pPr>
              <w:pStyle w:val="TAC"/>
              <w:rPr>
                <w:ins w:id="32" w:author="Huawei" w:date="2021-02-01T11:33:00Z"/>
              </w:rPr>
            </w:pPr>
            <w:ins w:id="33" w:author="Huawei" w:date="2021-02-01T11:33:00Z">
              <w:r>
                <w:t>200MHz&lt;</w:t>
              </w:r>
              <w:proofErr w:type="spellStart"/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proofErr w:type="spellEnd"/>
              <w:r w:rsidRPr="001C0CC4">
                <w:t>≤</w:t>
              </w:r>
              <w:r>
                <w:t xml:space="preserve"> [600MHz]</w:t>
              </w:r>
            </w:ins>
          </w:p>
        </w:tc>
      </w:tr>
      <w:bookmarkEnd w:id="15"/>
    </w:tbl>
    <w:p w14:paraId="659AC164" w14:textId="77777777" w:rsidR="00001507" w:rsidRPr="00001507" w:rsidRDefault="00001507" w:rsidP="00B032F6">
      <w:pPr>
        <w:rPr>
          <w:ins w:id="34" w:author="Huawei" w:date="2021-02-01T11:31:00Z"/>
          <w:noProof/>
        </w:rPr>
      </w:pPr>
    </w:p>
    <w:p w14:paraId="0CA7CF3D" w14:textId="77777777" w:rsidR="00001507" w:rsidRDefault="00001507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FC2B2D" w14:textId="77777777" w:rsidR="00B032F6" w:rsidRPr="00001507" w:rsidRDefault="00B032F6" w:rsidP="00B032F6">
      <w:pPr>
        <w:rPr>
          <w:noProof/>
        </w:rPr>
      </w:pPr>
    </w:p>
    <w:p w14:paraId="4911256E" w14:textId="77777777" w:rsidR="00B032F6" w:rsidRDefault="00B032F6" w:rsidP="00B032F6">
      <w:pPr>
        <w:rPr>
          <w:noProof/>
        </w:rPr>
      </w:pPr>
    </w:p>
    <w:p w14:paraId="31D5BCC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B2C972F" w14:textId="77777777" w:rsidR="00001507" w:rsidRPr="00425CB9" w:rsidRDefault="00001507" w:rsidP="00001507">
      <w:pPr>
        <w:pStyle w:val="3"/>
      </w:pPr>
      <w:bookmarkStart w:id="35" w:name="_Toc27477779"/>
      <w:bookmarkStart w:id="36" w:name="_Toc36226458"/>
      <w:bookmarkStart w:id="37" w:name="_Toc44323713"/>
      <w:bookmarkStart w:id="38" w:name="_Toc52989874"/>
      <w:bookmarkStart w:id="39" w:name="_Toc60823065"/>
      <w:bookmarkStart w:id="40" w:name="_Toc60824987"/>
      <w:r w:rsidRPr="00425CB9">
        <w:t>5.5A.2</w:t>
      </w:r>
      <w:r w:rsidRPr="00425CB9">
        <w:tab/>
        <w:t>Configurations for intra-band non-contiguous CA</w:t>
      </w:r>
      <w:bookmarkEnd w:id="35"/>
      <w:bookmarkEnd w:id="36"/>
      <w:bookmarkEnd w:id="37"/>
      <w:bookmarkEnd w:id="38"/>
      <w:bookmarkEnd w:id="39"/>
      <w:bookmarkEnd w:id="40"/>
    </w:p>
    <w:p w14:paraId="38B0B0EE" w14:textId="77777777" w:rsidR="00001507" w:rsidRPr="00425CB9" w:rsidRDefault="00001507" w:rsidP="00001507">
      <w:pPr>
        <w:pStyle w:val="TH"/>
      </w:pPr>
      <w:r w:rsidRPr="00425CB9"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  <w:tblGridChange w:id="41">
          <w:tblGrid>
            <w:gridCol w:w="5"/>
            <w:gridCol w:w="1960"/>
            <w:gridCol w:w="5"/>
            <w:gridCol w:w="1491"/>
            <w:gridCol w:w="5"/>
            <w:gridCol w:w="1274"/>
            <w:gridCol w:w="5"/>
            <w:gridCol w:w="1263"/>
            <w:gridCol w:w="5"/>
            <w:gridCol w:w="1212"/>
            <w:gridCol w:w="5"/>
            <w:gridCol w:w="1282"/>
            <w:gridCol w:w="5"/>
          </w:tblGrid>
        </w:tblGridChange>
      </w:tblGrid>
      <w:tr w:rsidR="00001507" w:rsidRPr="00425CB9" w14:paraId="464D5970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5F8B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4377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F22B2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3A72C0E2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E7D1C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46F281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308D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Maximum</w:t>
            </w:r>
          </w:p>
          <w:p w14:paraId="0BEE79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Aggregated bandwidth</w:t>
            </w:r>
          </w:p>
          <w:p w14:paraId="56B03DE9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03AA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Bandwidth combination set</w:t>
            </w:r>
          </w:p>
        </w:tc>
      </w:tr>
      <w:tr w:rsidR="00001507" w:rsidRPr="00425CB9" w14:paraId="2AA97391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CFEDF" w14:textId="77777777" w:rsidR="00001507" w:rsidRPr="00425CB9" w:rsidRDefault="00001507" w:rsidP="009F6981">
            <w:pPr>
              <w:pStyle w:val="TAC"/>
            </w:pPr>
            <w:r w:rsidRPr="00425CB9"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7B0B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F1A28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B3D1C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 xml:space="preserve">, 10, 15, </w:t>
            </w:r>
            <w:r w:rsidRPr="00425CB9">
              <w:rPr>
                <w:rFonts w:eastAsia="Yu Gothic" w:cs="Arial"/>
                <w:szCs w:val="18"/>
              </w:rPr>
              <w:t>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2713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DDD1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0</w:t>
            </w:r>
          </w:p>
        </w:tc>
      </w:tr>
      <w:tr w:rsidR="00394D6E" w:rsidRPr="00425CB9" w14:paraId="39E46EB7" w14:textId="77777777" w:rsidTr="00FF4190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56F2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B5083" w14:textId="67BD7D8A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CA02F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A08D0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CFF4" w14:textId="77777777" w:rsidR="00394D6E" w:rsidRPr="00425CB9" w:rsidRDefault="00394D6E" w:rsidP="00394D6E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6ACE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cs="@????"/>
                <w:szCs w:val="18"/>
                <w:lang w:eastAsia="zh-CN"/>
              </w:rPr>
              <w:t>0</w:t>
            </w:r>
          </w:p>
        </w:tc>
      </w:tr>
      <w:tr w:rsidR="00394D6E" w:rsidRPr="00425CB9" w14:paraId="0C578123" w14:textId="77777777" w:rsidTr="00394D6E">
        <w:tblPrEx>
          <w:tblW w:w="8512" w:type="dxa"/>
          <w:jc w:val="center"/>
          <w:tblCellMar>
            <w:left w:w="0" w:type="dxa"/>
            <w:right w:w="0" w:type="dxa"/>
          </w:tblCellMar>
          <w:tblPrExChange w:id="42" w:author="Huawei" w:date="2021-02-01T11:35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trPrChange w:id="43" w:author="Huawei" w:date="2021-02-01T11:35:00Z">
            <w:trPr>
              <w:gridAfter w:val="0"/>
              <w:jc w:val="center"/>
            </w:trPr>
          </w:trPrChange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" w:author="Huawei" w:date="2021-02-01T11:35:00Z">
              <w:tcPr>
                <w:tcW w:w="19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B7836EE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" w:author="Huawei" w:date="2021-02-01T11:35:00Z">
              <w:tcPr>
                <w:tcW w:w="14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DDFF0C6" w14:textId="272BE8BB" w:rsidR="00394D6E" w:rsidRPr="00394D6E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" w:author="Huawei" w:date="2021-02-01T11:35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324AB21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" w:author="Huawei" w:date="2021-02-01T11:35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0C5EA9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" w:author="Huawei" w:date="2021-02-01T11:35:00Z">
              <w:tcPr>
                <w:tcW w:w="12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3C5F913" w14:textId="77777777" w:rsidR="00394D6E" w:rsidRPr="00425CB9" w:rsidRDefault="00394D6E" w:rsidP="00394D6E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" w:author="Huawei" w:date="2021-02-01T11:35:00Z">
              <w:tcPr>
                <w:tcW w:w="12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F133A8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0</w:t>
            </w:r>
          </w:p>
        </w:tc>
      </w:tr>
      <w:tr w:rsidR="00001507" w:rsidRPr="00425CB9" w14:paraId="2FFDCCC6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1CBAC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428E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F67D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bookmarkStart w:id="50" w:name="OLE_LINK50"/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  <w:bookmarkEnd w:id="50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4D608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3A25D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78C4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</w:t>
            </w:r>
          </w:p>
        </w:tc>
      </w:tr>
      <w:tr w:rsidR="00001507" w:rsidRPr="00425CB9" w14:paraId="2F4737B1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58C0A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39BF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0D42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771A6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AA85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9985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</w:t>
            </w:r>
          </w:p>
        </w:tc>
      </w:tr>
      <w:tr w:rsidR="00001507" w:rsidRPr="00425CB9" w14:paraId="0BF467F4" w14:textId="77777777" w:rsidTr="009F6981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9DD" w14:textId="77777777" w:rsidR="00001507" w:rsidRPr="00425CB9" w:rsidRDefault="00001507" w:rsidP="009F6981">
            <w:pPr>
              <w:pStyle w:val="TAN"/>
              <w:rPr>
                <w:rFonts w:eastAsia="Yu Gothic"/>
              </w:rPr>
            </w:pPr>
            <w:r w:rsidRPr="00425CB9">
              <w:t>NOTE 1:</w:t>
            </w:r>
            <w:r w:rsidRPr="00425CB9">
              <w:tab/>
              <w:t>5 MHz is not applicable for 30/60 kHz SCS.</w:t>
            </w:r>
          </w:p>
        </w:tc>
      </w:tr>
    </w:tbl>
    <w:p w14:paraId="3A44A800" w14:textId="77777777" w:rsidR="00001507" w:rsidRPr="00425CB9" w:rsidRDefault="00001507" w:rsidP="00001507"/>
    <w:p w14:paraId="0FAF4A8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1E85E" w14:textId="77777777" w:rsidR="00351640" w:rsidRDefault="00351640">
      <w:r>
        <w:separator/>
      </w:r>
    </w:p>
  </w:endnote>
  <w:endnote w:type="continuationSeparator" w:id="0">
    <w:p w14:paraId="6E85353C" w14:textId="77777777" w:rsidR="00351640" w:rsidRDefault="0035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????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B6523" w14:textId="77777777" w:rsidR="00351640" w:rsidRDefault="00351640">
      <w:r>
        <w:separator/>
      </w:r>
    </w:p>
  </w:footnote>
  <w:footnote w:type="continuationSeparator" w:id="0">
    <w:p w14:paraId="75F32BC3" w14:textId="77777777" w:rsidR="00351640" w:rsidRDefault="00351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07"/>
    <w:rsid w:val="00013291"/>
    <w:rsid w:val="00021077"/>
    <w:rsid w:val="00022E4A"/>
    <w:rsid w:val="000A6394"/>
    <w:rsid w:val="000B7FED"/>
    <w:rsid w:val="000C038A"/>
    <w:rsid w:val="000C6598"/>
    <w:rsid w:val="000D44B3"/>
    <w:rsid w:val="000E7FA6"/>
    <w:rsid w:val="00103D6F"/>
    <w:rsid w:val="001114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886"/>
    <w:rsid w:val="002860C4"/>
    <w:rsid w:val="002B5741"/>
    <w:rsid w:val="002E472E"/>
    <w:rsid w:val="00305409"/>
    <w:rsid w:val="00351640"/>
    <w:rsid w:val="003609EF"/>
    <w:rsid w:val="0036231A"/>
    <w:rsid w:val="00374DD4"/>
    <w:rsid w:val="00381BD2"/>
    <w:rsid w:val="00394D6E"/>
    <w:rsid w:val="003E1A36"/>
    <w:rsid w:val="00410371"/>
    <w:rsid w:val="004226F9"/>
    <w:rsid w:val="004242F1"/>
    <w:rsid w:val="004A44F6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27B23"/>
    <w:rsid w:val="00634F9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E3D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A5B"/>
    <w:rsid w:val="00AC5820"/>
    <w:rsid w:val="00AD1CD8"/>
    <w:rsid w:val="00B032F6"/>
    <w:rsid w:val="00B258BB"/>
    <w:rsid w:val="00B66918"/>
    <w:rsid w:val="00B67B97"/>
    <w:rsid w:val="00B968C8"/>
    <w:rsid w:val="00BA3EC5"/>
    <w:rsid w:val="00BA51D9"/>
    <w:rsid w:val="00BB3FAB"/>
    <w:rsid w:val="00BB5DFC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0713C"/>
    <w:rsid w:val="00D24991"/>
    <w:rsid w:val="00D30173"/>
    <w:rsid w:val="00D50255"/>
    <w:rsid w:val="00D66520"/>
    <w:rsid w:val="00DE34CF"/>
    <w:rsid w:val="00E13F3D"/>
    <w:rsid w:val="00E34898"/>
    <w:rsid w:val="00EB09B7"/>
    <w:rsid w:val="00EE5110"/>
    <w:rsid w:val="00EE6F71"/>
    <w:rsid w:val="00EE7D7C"/>
    <w:rsid w:val="00F25769"/>
    <w:rsid w:val="00F25D98"/>
    <w:rsid w:val="00F300FB"/>
    <w:rsid w:val="00FB6386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015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15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50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015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8276-B229-4555-9305-9302CC78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2021-03-04T07:53:00Z</dcterms:created>
  <dcterms:modified xsi:type="dcterms:W3CDTF">2021-03-04T07:53:00Z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(3)aH3k/5OhacPPNSCCozvm6O+6RHYvOM0mECVy3ClVTpOoewnaqSQfGtJw3ye+6Wu9c1yYPBkB
mFdrh2+Ljy9I7/DQ6lc2LH5RsKK46Ck3vgrPZgLtk0sthdKue3OPr1uBOaNp7i+jFbdai/2A
dC4LLL1aiLAvJcgSwuIX0rJa1fu58ELlFlxe5NToXku1GjZfDSCJF75Lig4uN1JPwSh66nVM
agE51M68rSEBVGGtIY</vt:lpwstr>
  </property>
  <property fmtid="{D5CDD505-2E9C-101B-9397-08002B2CF9AE}" pid="26" name="_2015_ms_pID_7253431">
    <vt:lpwstr>aEbZISoP2qZWH5E/6jEnIcldn+Nh/cnoV2G6bjGdNGWHAPPOAq6esq
VoulQ1DVZ5HfjEKsL7bredSAjucJpUVYac1ulMicWdl8l0bekAfHAwXPjGbAk5NC1u1vWuPr
AAToHMOLhfaVmTzj8it2DhTDvmmXj5IWApvEZwkU0fXww/WcSjifT4tUN29N2FVSa746GVCZ
mQNFgINH+wxSXWUdLP1mqV8hQsrsyhdTQ+ux</vt:lpwstr>
  </property>
  <property fmtid="{D5CDD505-2E9C-101B-9397-08002B2CF9AE}" pid="27" name="_2015_ms_pID_7253432">
    <vt:lpwstr>Mg==</vt:lpwstr>
  </property>
</Properties>
</file>